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EE02" w14:textId="23AD68CD" w:rsidR="00DB669D" w:rsidRDefault="00DB669D" w:rsidP="00DB6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254D6">
        <w:rPr>
          <w:b/>
          <w:i/>
          <w:noProof/>
          <w:sz w:val="28"/>
        </w:rPr>
        <w:t>1068</w:t>
      </w:r>
    </w:p>
    <w:p w14:paraId="283CA230" w14:textId="77777777" w:rsidR="00DB669D" w:rsidRPr="00550765" w:rsidRDefault="00DB669D" w:rsidP="00DB669D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p w14:paraId="7CB45193" w14:textId="38F7C1A8" w:rsidR="001E41F3" w:rsidRPr="0002475A" w:rsidRDefault="001E41F3" w:rsidP="00D55BE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1D7E5" w:rsidR="001E41F3" w:rsidRPr="00CB3DAF" w:rsidRDefault="00581521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0083</w:t>
            </w:r>
            <w:r w:rsidR="00F95FB5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3F3A" w:rsidR="001E41F3" w:rsidRPr="00966E7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A88E3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F4901">
              <w:rPr>
                <w:b/>
                <w:noProof/>
                <w:sz w:val="28"/>
              </w:rPr>
              <w:t>2</w:t>
            </w:r>
            <w:r w:rsidR="00F1143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F94D4" w:rsidR="001E41F3" w:rsidRDefault="00EF26AB" w:rsidP="00F36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033ED9">
              <w:rPr>
                <w:noProof/>
              </w:rPr>
              <w:t>f</w:t>
            </w:r>
            <w:r>
              <w:rPr>
                <w:noProof/>
              </w:rPr>
              <w:t>y</w:t>
            </w:r>
            <w:r w:rsidR="001E3981" w:rsidRPr="001E3981">
              <w:rPr>
                <w:noProof/>
              </w:rPr>
              <w:t xml:space="preserve"> Kausf_p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792CF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1955F" w:rsidR="001E41F3" w:rsidRPr="00890FBC" w:rsidRDefault="00A24D6F">
            <w:pPr>
              <w:pStyle w:val="CRCoverPage"/>
              <w:spacing w:after="0"/>
              <w:ind w:left="100"/>
              <w:rPr>
                <w:noProof/>
              </w:rPr>
            </w:pPr>
            <w:r w:rsidRPr="00890FBC">
              <w:rPr>
                <w:noProof/>
              </w:rPr>
              <w:t>5G</w:t>
            </w:r>
            <w:r w:rsidR="00D8147E">
              <w:rPr>
                <w:noProof/>
              </w:rPr>
              <w:t>_</w:t>
            </w:r>
            <w:r w:rsidRPr="00890FBC"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0F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0F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6A700" w:rsidR="001E41F3" w:rsidRPr="00890FBC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 w:rsidRPr="00890FBC">
              <w:t>202</w:t>
            </w:r>
            <w:r w:rsidR="00DB669D" w:rsidRPr="00890FBC">
              <w:t>3</w:t>
            </w:r>
            <w:r w:rsidR="00B02604" w:rsidRPr="00890FBC">
              <w:t>-</w:t>
            </w:r>
            <w:r w:rsidR="00DB669D" w:rsidRPr="00890FBC">
              <w:t>02</w:t>
            </w:r>
            <w:r w:rsidR="0002475A" w:rsidRPr="00890FBC">
              <w:t>-</w:t>
            </w:r>
            <w:r w:rsidR="00DB669D" w:rsidRPr="00890FB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D81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3ED9">
        <w:trPr>
          <w:trHeight w:val="244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FD6D" w14:textId="2BBBE446" w:rsidR="000B4B35" w:rsidRDefault="001606DE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Specif</w:t>
            </w:r>
            <w:r w:rsidR="00952877">
              <w:rPr>
                <w:rFonts w:ascii="Arial" w:hAnsi="Arial" w:cs="Arial"/>
              </w:rPr>
              <w:t>ication describe</w:t>
            </w:r>
            <w:r w:rsidR="00A1710B">
              <w:rPr>
                <w:rFonts w:ascii="Arial" w:hAnsi="Arial" w:cs="Arial"/>
              </w:rPr>
              <w:t>s</w:t>
            </w:r>
            <w:r w:rsidR="00952877">
              <w:rPr>
                <w:rFonts w:ascii="Arial" w:hAnsi="Arial" w:cs="Arial"/>
              </w:rPr>
              <w:t xml:space="preserve"> that Kausf_p is </w:t>
            </w:r>
            <w:r w:rsidR="00DA793F">
              <w:rPr>
                <w:rFonts w:ascii="Arial" w:hAnsi="Arial" w:cs="Arial"/>
              </w:rPr>
              <w:t>derived</w:t>
            </w:r>
            <w:r w:rsidR="00DA793F">
              <w:t xml:space="preserve"> </w:t>
            </w:r>
            <w:r w:rsidR="00DA793F" w:rsidRPr="00DA793F">
              <w:rPr>
                <w:rFonts w:ascii="Arial" w:hAnsi="Arial" w:cs="Arial"/>
              </w:rPr>
              <w:t>in the same way as K</w:t>
            </w:r>
            <w:r w:rsidR="00DA793F">
              <w:rPr>
                <w:rFonts w:ascii="Arial" w:hAnsi="Arial" w:cs="Arial"/>
              </w:rPr>
              <w:t>ausf</w:t>
            </w:r>
            <w:r w:rsidR="00DA793F" w:rsidRPr="00DA793F">
              <w:rPr>
                <w:rFonts w:ascii="Arial" w:hAnsi="Arial" w:cs="Arial"/>
              </w:rPr>
              <w:t xml:space="preserve"> is derived</w:t>
            </w:r>
            <w:r w:rsidR="00B42F11">
              <w:rPr>
                <w:rFonts w:ascii="Arial" w:hAnsi="Arial" w:cs="Arial"/>
              </w:rPr>
              <w:t>.</w:t>
            </w:r>
            <w:r w:rsidR="00DA793F">
              <w:rPr>
                <w:rFonts w:ascii="Arial" w:hAnsi="Arial" w:cs="Arial"/>
              </w:rPr>
              <w:t xml:space="preserve"> </w:t>
            </w:r>
          </w:p>
          <w:p w14:paraId="5AB98797" w14:textId="77AD8919" w:rsidR="00CF4F91" w:rsidRDefault="00FF0C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Key derivation</w:t>
            </w:r>
            <w:r w:rsidR="0069325E">
              <w:rPr>
                <w:rFonts w:ascii="Arial" w:hAnsi="Arial" w:cs="Arial"/>
              </w:rPr>
              <w:t xml:space="preserve"> function</w:t>
            </w:r>
            <w:r>
              <w:rPr>
                <w:rFonts w:ascii="Arial" w:hAnsi="Arial" w:cs="Arial"/>
              </w:rPr>
              <w:t xml:space="preserve"> for </w:t>
            </w:r>
            <w:r w:rsidR="002F1865">
              <w:rPr>
                <w:rFonts w:ascii="Arial" w:hAnsi="Arial" w:cs="Arial"/>
              </w:rPr>
              <w:t xml:space="preserve">Kausf is </w:t>
            </w:r>
            <w:r>
              <w:rPr>
                <w:rFonts w:ascii="Arial" w:hAnsi="Arial" w:cs="Arial"/>
              </w:rPr>
              <w:t>specified in A</w:t>
            </w:r>
            <w:r w:rsidR="0069325E">
              <w:rPr>
                <w:rFonts w:ascii="Arial" w:hAnsi="Arial" w:cs="Arial"/>
              </w:rPr>
              <w:t>.</w:t>
            </w:r>
            <w:r w:rsidR="002B2A70">
              <w:rPr>
                <w:rFonts w:ascii="Arial" w:hAnsi="Arial" w:cs="Arial"/>
              </w:rPr>
              <w:t>2</w:t>
            </w:r>
            <w:r w:rsidR="0069325E">
              <w:rPr>
                <w:rFonts w:ascii="Arial" w:hAnsi="Arial" w:cs="Arial"/>
              </w:rPr>
              <w:t xml:space="preserve"> of TS 33.501, </w:t>
            </w:r>
            <w:r w:rsidR="00191B48">
              <w:rPr>
                <w:rFonts w:ascii="Arial" w:hAnsi="Arial" w:cs="Arial"/>
              </w:rPr>
              <w:t xml:space="preserve">but it is only applicable </w:t>
            </w:r>
            <w:r w:rsidR="00C87057">
              <w:rPr>
                <w:rFonts w:ascii="Arial" w:hAnsi="Arial" w:cs="Arial"/>
              </w:rPr>
              <w:t>to</w:t>
            </w:r>
            <w:r w:rsidR="00191B48">
              <w:rPr>
                <w:rFonts w:ascii="Arial" w:hAnsi="Arial" w:cs="Arial"/>
              </w:rPr>
              <w:t xml:space="preserve"> 5G AKA</w:t>
            </w:r>
            <w:r w:rsidR="00F83624">
              <w:rPr>
                <w:rFonts w:ascii="Arial" w:hAnsi="Arial" w:cs="Arial"/>
              </w:rPr>
              <w:t>. For EAP AKA’,</w:t>
            </w:r>
            <w:r w:rsidR="00A02E1B">
              <w:t xml:space="preserve"> </w:t>
            </w:r>
            <w:r w:rsidR="00A02E1B" w:rsidRPr="00A02E1B">
              <w:rPr>
                <w:rFonts w:ascii="Arial" w:hAnsi="Arial" w:cs="Arial"/>
              </w:rPr>
              <w:t>AUSF</w:t>
            </w:r>
            <w:r w:rsidR="00A02E1B">
              <w:rPr>
                <w:rFonts w:ascii="Arial" w:hAnsi="Arial" w:cs="Arial"/>
              </w:rPr>
              <w:t>/ME</w:t>
            </w:r>
            <w:r w:rsidR="00A02E1B" w:rsidRPr="00A02E1B">
              <w:rPr>
                <w:rFonts w:ascii="Arial" w:hAnsi="Arial" w:cs="Arial"/>
              </w:rPr>
              <w:t xml:space="preserve"> uses the most significant 256 bits of EMSK as </w:t>
            </w:r>
            <w:r w:rsidR="00F83624">
              <w:rPr>
                <w:rFonts w:ascii="Arial" w:hAnsi="Arial" w:cs="Arial"/>
              </w:rPr>
              <w:t>Kausf</w:t>
            </w:r>
            <w:r w:rsidR="00CF4F91">
              <w:rPr>
                <w:rFonts w:ascii="Arial" w:hAnsi="Arial" w:cs="Arial"/>
              </w:rPr>
              <w:t>.</w:t>
            </w:r>
          </w:p>
          <w:p w14:paraId="708AA7DE" w14:textId="287316F1" w:rsidR="00A90ADB" w:rsidRPr="00064D9B" w:rsidRDefault="00F03E28" w:rsidP="00F03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9854C3">
              <w:rPr>
                <w:rFonts w:ascii="Arial" w:hAnsi="Arial" w:cs="Arial"/>
              </w:rPr>
              <w:t xml:space="preserve">nly EAP-AKA’ is </w:t>
            </w:r>
            <w:r w:rsidR="007A404C">
              <w:rPr>
                <w:rFonts w:ascii="Arial" w:hAnsi="Arial" w:cs="Arial"/>
              </w:rPr>
              <w:t>specified</w:t>
            </w:r>
            <w:r w:rsidR="009854C3">
              <w:rPr>
                <w:rFonts w:ascii="Arial" w:hAnsi="Arial" w:cs="Arial"/>
              </w:rPr>
              <w:t xml:space="preserve"> for Prose </w:t>
            </w:r>
            <w:r w:rsidR="00944FAC">
              <w:rPr>
                <w:rFonts w:ascii="Arial" w:hAnsi="Arial" w:cs="Arial"/>
              </w:rPr>
              <w:t xml:space="preserve">authentication for </w:t>
            </w:r>
            <w:r>
              <w:rPr>
                <w:rFonts w:ascii="Arial" w:hAnsi="Arial" w:cs="Arial"/>
              </w:rPr>
              <w:t>c</w:t>
            </w:r>
            <w:r w:rsidR="008E101E" w:rsidRPr="008E101E">
              <w:rPr>
                <w:rFonts w:ascii="Arial" w:hAnsi="Arial" w:cs="Arial"/>
              </w:rPr>
              <w:t>ontrol plane based security procedure</w:t>
            </w:r>
            <w:r>
              <w:rPr>
                <w:rFonts w:ascii="Arial" w:hAnsi="Arial" w:cs="Arial"/>
              </w:rPr>
              <w:t>. I</w:t>
            </w:r>
            <w:r w:rsidR="008E101E">
              <w:rPr>
                <w:rFonts w:ascii="Arial" w:hAnsi="Arial" w:cs="Arial"/>
              </w:rPr>
              <w:t>t is proposed to clarify Kausf_p</w:t>
            </w:r>
            <w:r>
              <w:rPr>
                <w:rFonts w:ascii="Arial" w:hAnsi="Arial" w:cs="Arial"/>
              </w:rPr>
              <w:t xml:space="preserve"> should be obtained in the same way as Kausf when EAP-AKA’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C8EB0" w:rsidR="00DC3237" w:rsidRPr="00DC3237" w:rsidRDefault="009E2ABE" w:rsidP="00C6125A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rFonts w:cs="Arial"/>
              </w:rPr>
              <w:t xml:space="preserve">It is proposed </w:t>
            </w:r>
            <w:r w:rsidR="0066737E">
              <w:rPr>
                <w:rFonts w:cs="Arial"/>
              </w:rPr>
              <w:t xml:space="preserve">that </w:t>
            </w:r>
            <w:r w:rsidRPr="00A02E1B">
              <w:rPr>
                <w:rFonts w:cs="Arial"/>
              </w:rPr>
              <w:t>AUSF</w:t>
            </w:r>
            <w:r>
              <w:rPr>
                <w:rFonts w:cs="Arial"/>
              </w:rPr>
              <w:t xml:space="preserve">/ME </w:t>
            </w:r>
            <w:r w:rsidRPr="00A02E1B">
              <w:rPr>
                <w:rFonts w:cs="Arial"/>
              </w:rPr>
              <w:t>use the most significant 256 bits of EMSK</w:t>
            </w:r>
            <w:r>
              <w:rPr>
                <w:rFonts w:cs="Arial"/>
              </w:rPr>
              <w:t xml:space="preserve"> </w:t>
            </w:r>
            <w:r w:rsidRPr="00A02E1B">
              <w:rPr>
                <w:rFonts w:cs="Arial"/>
              </w:rPr>
              <w:t xml:space="preserve">as </w:t>
            </w:r>
            <w:r>
              <w:rPr>
                <w:rFonts w:cs="Arial"/>
              </w:rPr>
              <w:t>Kausf_p</w:t>
            </w:r>
            <w:r w:rsidR="00605FB6">
              <w:rPr>
                <w:rFonts w:cs="Arial"/>
              </w:rPr>
              <w:t xml:space="preserve"> in the same way as Kausf when EAP-AKA’ is used</w:t>
            </w:r>
            <w:r w:rsidR="00AD3983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FC21C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8ECAF" w:rsidR="00064D9B" w:rsidRDefault="00B25D38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specfication may cause </w:t>
            </w:r>
            <w:r w:rsidR="00230FC7">
              <w:rPr>
                <w:noProof/>
              </w:rPr>
              <w:t>p</w:t>
            </w:r>
            <w:r w:rsidR="005B20F0">
              <w:rPr>
                <w:noProof/>
              </w:rPr>
              <w:t xml:space="preserve">rose authenticaion of </w:t>
            </w:r>
            <w:r w:rsidR="005B20F0">
              <w:rPr>
                <w:rFonts w:cs="Arial"/>
              </w:rPr>
              <w:t>c</w:t>
            </w:r>
            <w:r w:rsidR="005B20F0" w:rsidRPr="008E101E">
              <w:rPr>
                <w:rFonts w:cs="Arial"/>
              </w:rPr>
              <w:t xml:space="preserve">ontrol plane based </w:t>
            </w:r>
            <w:r w:rsidR="00E01F7C" w:rsidRPr="008E101E">
              <w:rPr>
                <w:rFonts w:cs="Arial"/>
              </w:rPr>
              <w:t>security procedure</w:t>
            </w:r>
            <w:r w:rsidR="00E01F7C">
              <w:rPr>
                <w:rFonts w:cs="Arial"/>
              </w:rPr>
              <w:t xml:space="preserve"> </w:t>
            </w:r>
            <w:r w:rsidR="005B20F0">
              <w:rPr>
                <w:rFonts w:cs="Arial"/>
              </w:rPr>
              <w:t>does not work</w:t>
            </w:r>
            <w:r w:rsidR="00064D9B">
              <w:rPr>
                <w:noProof/>
              </w:rPr>
              <w:t>.</w:t>
            </w:r>
          </w:p>
        </w:tc>
      </w:tr>
      <w:tr w:rsidR="00064D9B" w14:paraId="034AF533" w14:textId="77777777" w:rsidTr="00547111">
        <w:tc>
          <w:tcPr>
            <w:tcW w:w="2694" w:type="dxa"/>
            <w:gridSpan w:val="2"/>
          </w:tcPr>
          <w:p w14:paraId="39D9EB5B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665C9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</w:t>
            </w:r>
            <w:r w:rsidR="00846169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064D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D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</w:p>
        </w:tc>
      </w:tr>
      <w:tr w:rsidR="00064D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D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4D9B" w:rsidRPr="008863B9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4D9B" w:rsidRPr="008863B9" w:rsidRDefault="00064D9B" w:rsidP="00064D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D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Default="00207FF5" w:rsidP="00207FF5">
      <w:pPr>
        <w:jc w:val="center"/>
        <w:rPr>
          <w:noProof/>
          <w:sz w:val="36"/>
          <w:szCs w:val="36"/>
        </w:rPr>
      </w:pPr>
      <w:r w:rsidRPr="00890FBC">
        <w:rPr>
          <w:noProof/>
          <w:sz w:val="36"/>
          <w:szCs w:val="36"/>
        </w:rPr>
        <w:lastRenderedPageBreak/>
        <w:t>**** START OF CHANGE ****</w:t>
      </w:r>
    </w:p>
    <w:p w14:paraId="53814130" w14:textId="77777777" w:rsidR="00B52450" w:rsidRPr="005B29E9" w:rsidRDefault="00B52450" w:rsidP="00B52450">
      <w:pPr>
        <w:pStyle w:val="Heading5"/>
      </w:pPr>
      <w:bookmarkStart w:id="1" w:name="_Toc122102901"/>
      <w:bookmarkStart w:id="2" w:name="_Toc106364524"/>
      <w:bookmarkStart w:id="3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</w:p>
    <w:p w14:paraId="20AEAAC0" w14:textId="77777777" w:rsidR="00B52450" w:rsidRDefault="00B52450" w:rsidP="00B52450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7D95932" w14:textId="77777777" w:rsidR="00B52450" w:rsidRPr="005B29E9" w:rsidRDefault="00B52450" w:rsidP="00B52450">
      <w:pPr>
        <w:rPr>
          <w:lang w:eastAsia="zh-CN"/>
        </w:rPr>
      </w:pPr>
    </w:p>
    <w:bookmarkStart w:id="4" w:name="MCCQCTEMPBM_00000035"/>
    <w:p w14:paraId="183FBE04" w14:textId="77777777" w:rsidR="00B52450" w:rsidRPr="005B29E9" w:rsidRDefault="00B52450" w:rsidP="00B52450">
      <w:pPr>
        <w:pStyle w:val="TH"/>
      </w:pPr>
      <w:r>
        <w:object w:dxaOrig="9625" w:dyaOrig="10129" w14:anchorId="361B6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506.4pt" o:ole="">
            <v:imagedata r:id="rId17" o:title=""/>
            <o:lock v:ext="edit" aspectratio="f"/>
          </v:shape>
          <o:OLEObject Type="Embed" ProgID="Visio.Drawing.15" ShapeID="_x0000_i1025" DrawAspect="Content" ObjectID="_1737802723" r:id="rId18"/>
        </w:object>
      </w:r>
      <w:r w:rsidRPr="005B29E9">
        <w:fldChar w:fldCharType="begin"/>
      </w:r>
      <w:r w:rsidRPr="005B29E9">
        <w:fldChar w:fldCharType="end"/>
      </w:r>
      <w:bookmarkEnd w:id="4"/>
    </w:p>
    <w:p w14:paraId="606953AD" w14:textId="77777777" w:rsidR="00B52450" w:rsidRPr="005B29E9" w:rsidRDefault="00B52450" w:rsidP="00B52450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43BC04D7" w14:textId="77777777" w:rsidR="00B52450" w:rsidRPr="005B29E9" w:rsidRDefault="00B52450" w:rsidP="00B52450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1F1282A6" w14:textId="77777777" w:rsidR="00B52450" w:rsidRPr="005B29E9" w:rsidRDefault="00B52450" w:rsidP="00B52450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242AEC47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>UE-to-Network Relay, the 5G ProSe Remote UE shall send a Direct Communication Request to the 5G ProSe UE-to-Network Relay for establishing secure PC5 unicast link. The 5G ProSe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1DB72EB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17872068" w14:textId="77777777" w:rsidR="00B52450" w:rsidRPr="005B29E9" w:rsidRDefault="00B52450" w:rsidP="00B52450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ProSe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35F30309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46C82E29" w14:textId="77777777" w:rsidR="00B52450" w:rsidRPr="005B29E9" w:rsidRDefault="00B52450" w:rsidP="00B52450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089FB616" w14:textId="1ADB8388" w:rsidR="00B52450" w:rsidRPr="005B29E9" w:rsidRDefault="00B52450" w:rsidP="00B52450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Nausf_UEAuthentication_ProseAuthenticate Request message. The Nausf_UEAuthentication_ProseAuthenticate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72191FA3" w14:textId="4FF1DBE4" w:rsidR="00B52450" w:rsidRPr="005B29E9" w:rsidRDefault="00B52450" w:rsidP="00B52450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48DFB284" w14:textId="1F3159BF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The AUSF of the 5G ProSe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ProSe Remote UE from the UDM via Nudm_UEAuthentication_GetProseAv Request message. Upon reception of the Nudm_UEAuthentication_GetProSeAv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>the received Nudm_UEAuthentication_GetProseAv Request</w:t>
      </w:r>
      <w:r w:rsidRPr="005B29E9">
        <w:rPr>
          <w:lang w:eastAsia="zh-CN"/>
        </w:rPr>
        <w:t>.</w:t>
      </w:r>
    </w:p>
    <w:p w14:paraId="7C9202B2" w14:textId="30A0B773" w:rsidR="00155BF2" w:rsidRPr="005B29E9" w:rsidRDefault="00B52450" w:rsidP="00FE0BEA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33.501 [3] and send EAP-Request/AKA'-Challenge message to the AMF of the 5G ProSe UE-to-Network Relay in a Nausf_UEAuthentication_ProSeAuthenticate Response message.</w:t>
      </w:r>
    </w:p>
    <w:p w14:paraId="794084B1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3B2F754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26B241AA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lastRenderedPageBreak/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1F8DE4AF" w14:textId="556234E2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218AE3D2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6852A563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59FA659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Nausf_UEAuthentication_ProSeAuthenticate Request.</w:t>
      </w:r>
    </w:p>
    <w:p w14:paraId="18BD86F1" w14:textId="77777777" w:rsidR="00B52450" w:rsidRPr="005B29E9" w:rsidRDefault="00B52450" w:rsidP="00B52450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39EE8087" w14:textId="765ACEB6" w:rsidR="00B52450" w:rsidRPr="005B29E9" w:rsidRDefault="00B52450" w:rsidP="00B52450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</w:t>
      </w:r>
      <w:ins w:id="5" w:author="Darren Wang" w:date="2023-02-03T10:05:00Z">
        <w:r w:rsidR="00E81E0B" w:rsidRPr="00E81E0B">
          <w:rPr>
            <w:lang w:eastAsia="zh-CN"/>
          </w:rPr>
          <w:t xml:space="preserve">use the most significant 256 bits of EMSK as </w:t>
        </w:r>
      </w:ins>
      <w:del w:id="6" w:author="Darren Wang" w:date="2023-02-03T10:07:00Z">
        <w:r w:rsidRPr="005B29E9" w:rsidDel="00BB2DE1">
          <w:rPr>
            <w:lang w:eastAsia="zh-CN"/>
          </w:rPr>
          <w:delText xml:space="preserve">derive </w:delText>
        </w:r>
      </w:del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</w:t>
      </w:r>
      <w:del w:id="7" w:author="Darren Wang" w:date="2023-02-03T10:07:00Z">
        <w:r w:rsidRPr="005B29E9" w:rsidDel="00223B47">
          <w:rPr>
            <w:rFonts w:hint="eastAsia"/>
            <w:lang w:eastAsia="zh-CN"/>
          </w:rPr>
          <w:delText xml:space="preserve">derived </w:delText>
        </w:r>
      </w:del>
      <w:ins w:id="8" w:author="Darren Wang" w:date="2023-02-03T10:07:00Z">
        <w:r w:rsidR="00223B47">
          <w:rPr>
            <w:lang w:eastAsia="zh-CN"/>
          </w:rPr>
          <w:t>obtained</w:t>
        </w:r>
      </w:ins>
      <w:ins w:id="9" w:author="Darren Wang" w:date="2023-02-03T10:08:00Z">
        <w:r w:rsidR="00AF1D4F">
          <w:rPr>
            <w:lang w:eastAsia="zh-CN"/>
          </w:rPr>
          <w:t xml:space="preserve"> for EAP-AKA’</w:t>
        </w:r>
      </w:ins>
      <w:ins w:id="10" w:author="Darren Wang" w:date="2023-02-03T10:07:00Z">
        <w:r w:rsidR="00223B47" w:rsidRPr="005B29E9">
          <w:rPr>
            <w:rFonts w:hint="eastAsia"/>
            <w:lang w:eastAsia="zh-CN"/>
          </w:rPr>
          <w:t xml:space="preserve"> </w:t>
        </w:r>
      </w:ins>
      <w:r w:rsidRPr="005B29E9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0DC57EA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6C97BA2E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>], i.e. username@realm.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from step 6 and 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 is specified in clause A.3.</w:t>
      </w:r>
    </w:p>
    <w:p w14:paraId="13CE72CC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Npanf_ProseKey_Register Request message to the PAnF.</w:t>
      </w:r>
    </w:p>
    <w:p w14:paraId="7216A7CA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PAnF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ID) for the 5G ProSe Remote UE and send Npanf_ProseKey_Register Response message to the AUSF.</w:t>
      </w:r>
    </w:p>
    <w:p w14:paraId="6A2FEC9D" w14:textId="77777777" w:rsidR="00B52450" w:rsidRPr="005B29E9" w:rsidRDefault="00B52450" w:rsidP="00B52450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>in Npanf_ProseKey_</w:t>
      </w:r>
      <w:r w:rsidRPr="005B29E9">
        <w:rPr>
          <w:rFonts w:hint="eastAsia"/>
          <w:lang w:eastAsia="zh-CN"/>
        </w:rPr>
        <w:t>get</w:t>
      </w:r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4B95232B" w14:textId="11E33737" w:rsidR="00B52450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PAnF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ProSe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890FBC">
        <w:rPr>
          <w:shd w:val="clear" w:color="auto" w:fill="FFFFFF"/>
          <w:rPrChange w:id="11" w:author="Ericsson1" w:date="2023-02-10T16:11:00Z">
            <w:rPr>
              <w:color w:val="FF0000"/>
              <w:shd w:val="clear" w:color="auto" w:fill="FFFFFF"/>
            </w:rPr>
          </w:rPrChange>
        </w:rPr>
        <w:t>, i.e. the PAnF uses Nudm_SDM operation defined in TS 23.502 [10] to check with the UDM whether the Remote UE is authorized to use  ProSe UE-to-Network Relay service by using the SUPI.</w:t>
      </w:r>
      <w:r w:rsidRPr="001325DE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ProSe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>he PAnF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Npanf_ProseKey_</w:t>
      </w:r>
      <w:r w:rsidRPr="005B29E9">
        <w:rPr>
          <w:rFonts w:hint="eastAsia"/>
          <w:lang w:eastAsia="zh-CN"/>
        </w:rPr>
        <w:t>get</w:t>
      </w:r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3373042F" w14:textId="77777777" w:rsidR="00B52450" w:rsidRPr="005B29E9" w:rsidRDefault="00B52450" w:rsidP="00B52450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PAnF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r w:rsidRPr="006C7178">
        <w:t xml:space="preserve">Npanf_ProseKey_get </w:t>
      </w:r>
      <w:r>
        <w:t>request in such case, the PAnF responses with CP-PRUK not found</w:t>
      </w:r>
      <w:r w:rsidRPr="005B29E9">
        <w:t>.</w:t>
      </w:r>
    </w:p>
    <w:p w14:paraId="5E745790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>The AUSF of the 5G ProSe Remote UE shall generate Nonce_2 and derive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30501D0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>The AUSF of the 5G ProSe Remote UE shall send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, Nonce_2 in Nausf_UEAuthentication_ProseAuthenticate Response message to the 5G ProSe UE-to-Network Relay via the 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C75AC92" w14:textId="77777777" w:rsidR="00B52450" w:rsidRPr="005B29E9" w:rsidRDefault="00B52450" w:rsidP="00B52450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>When receiving a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and confidentiality key </w:t>
      </w:r>
      <w:r w:rsidRPr="005B29E9">
        <w:t>K</w:t>
      </w:r>
      <w:r w:rsidRPr="005B29E9">
        <w:rPr>
          <w:vertAlign w:val="subscript"/>
        </w:rPr>
        <w:t>relay-enc</w:t>
      </w:r>
      <w:r w:rsidRPr="005B29E9">
        <w:rPr>
          <w:lang w:eastAsia="zh-CN"/>
        </w:rPr>
        <w:t xml:space="preserve"> (if applicable) and integrity key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rPr>
          <w:lang w:eastAsia="zh-CN"/>
        </w:rPr>
        <w:t xml:space="preserve"> from 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>.3.3.3 of the present document.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ID and K</w:t>
      </w:r>
      <w:r w:rsidRPr="005B29E9">
        <w:rPr>
          <w:vertAlign w:val="subscript"/>
          <w:lang w:eastAsia="zh-CN"/>
        </w:rPr>
        <w:t>relay-sess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ProSe UE to-Network Relay to UE-to-Network </w:t>
      </w:r>
      <w:r w:rsidRPr="000A0A57">
        <w:rPr>
          <w:lang w:eastAsia="zh-CN"/>
        </w:rPr>
        <w:lastRenderedPageBreak/>
        <w:t xml:space="preserve">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196A2486" w14:textId="77777777" w:rsidR="00B52450" w:rsidRPr="005B29E9" w:rsidRDefault="00B52450" w:rsidP="00B52450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>The 5G ProSe UE-to-Network Relay shall send the received Nonce_2 and 5G ProSe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integrity protected using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1807E719" w14:textId="77777777" w:rsidR="00B52450" w:rsidRDefault="00B52450" w:rsidP="00B52450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>The 5G ProSe Remote UE shall generate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and confidentiality and integrity keys from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in the same way as defined in step 13.</w:t>
      </w:r>
    </w:p>
    <w:p w14:paraId="02396953" w14:textId="77777777" w:rsidR="00B52450" w:rsidRPr="005B29E9" w:rsidRDefault="00B52450" w:rsidP="00B52450">
      <w:pPr>
        <w:pStyle w:val="B2"/>
        <w:rPr>
          <w:lang w:eastAsia="zh-CN"/>
        </w:rPr>
      </w:pPr>
      <w:r w:rsidRPr="005F0BA4">
        <w:rPr>
          <w:rFonts w:hint="eastAsia"/>
          <w:lang w:val="en-US" w:eastAsia="zh-CN"/>
        </w:rPr>
        <w:t>T</w:t>
      </w:r>
      <w:r w:rsidRPr="005F0BA4">
        <w:rPr>
          <w:lang w:eastAsia="zh-CN"/>
        </w:rPr>
        <w:t xml:space="preserve">he 5G ProSe Remote UE shall verify the Direct Security </w:t>
      </w:r>
      <w:r w:rsidRPr="005F0BA4">
        <w:rPr>
          <w:rFonts w:hint="eastAsia"/>
          <w:lang w:val="en-US"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val="en-US"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t xml:space="preserve">ommand </w:t>
      </w:r>
      <w:r>
        <w:rPr>
          <w:rFonts w:hint="eastAsia"/>
          <w:lang w:val="en-US" w:eastAsia="zh-CN"/>
        </w:rPr>
        <w:t xml:space="preserve">message </w:t>
      </w:r>
      <w:r>
        <w:t>assures the 5G ProSe Remote UE that the 5G ProSe UE-to-Network Relay is authorized to provide the relay service.</w:t>
      </w:r>
    </w:p>
    <w:p w14:paraId="6F8A5450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t xml:space="preserve"> or/and K</w:t>
      </w:r>
      <w:r w:rsidRPr="005B29E9">
        <w:rPr>
          <w:vertAlign w:val="subscript"/>
        </w:rPr>
        <w:t>relay-enc</w:t>
      </w:r>
      <w:r w:rsidRPr="005B29E9">
        <w:rPr>
          <w:lang w:eastAsia="zh-CN"/>
        </w:rPr>
        <w:t xml:space="preserve"> derived from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according to the negotiated PC5 signalling policies between the 5G ProSe Remote UE and the 5G ProSe UE-to-Network Relay.</w:t>
      </w:r>
    </w:p>
    <w:p w14:paraId="28D185FD" w14:textId="77777777" w:rsidR="00B52450" w:rsidRDefault="00B52450" w:rsidP="00B52450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090E0E4F" w14:textId="77777777" w:rsidR="00B52450" w:rsidRPr="005B29E9" w:rsidRDefault="00B52450" w:rsidP="00B52450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7B47A68A" w14:textId="77777777" w:rsidR="00B52450" w:rsidRDefault="00B52450" w:rsidP="00B52450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06CD0508" w14:textId="77777777" w:rsidR="00B52450" w:rsidRDefault="00B52450" w:rsidP="00B52450">
      <w:pPr>
        <w:rPr>
          <w:lang w:eastAsia="ko-KR"/>
        </w:rPr>
      </w:pPr>
      <w:r>
        <w:rPr>
          <w:lang w:eastAsia="ko-KR"/>
        </w:rPr>
        <w:t xml:space="preserve">When the 5G ProSe Layer-3 UE-to-Network Relay sends a Remote UE Report to the SMF as specified in TS 23.304 [2], the 5G ProSe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>PRUK ID received in step 13) in the message .</w:t>
      </w:r>
    </w:p>
    <w:p w14:paraId="0246B1FE" w14:textId="77777777" w:rsidR="00B52450" w:rsidRDefault="00B52450" w:rsidP="00B52450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ProSe Remote UE </w:t>
      </w:r>
      <w:r>
        <w:rPr>
          <w:lang w:eastAsia="zh-CN"/>
        </w:rPr>
        <w:t xml:space="preserve">receives </w:t>
      </w:r>
      <w:r>
        <w:t>from the 5G ProSe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shall not attempt to reconnect with the </w:t>
      </w:r>
      <w:r>
        <w:t>5G ProSe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may attempt to connect with the </w:t>
      </w:r>
      <w:r>
        <w:t>5G ProSe UE-to-Network Relay</w:t>
      </w:r>
      <w:r>
        <w:rPr>
          <w:lang w:eastAsia="zh-CN"/>
        </w:rPr>
        <w:t xml:space="preserve"> using its SUCI. </w:t>
      </w:r>
    </w:p>
    <w:p w14:paraId="1277690E" w14:textId="0D5E090C" w:rsidR="004A3846" w:rsidRDefault="00B52450" w:rsidP="00A1710B">
      <w:pPr>
        <w:pStyle w:val="NO"/>
      </w:pPr>
      <w:r w:rsidRPr="005B29E9">
        <w:t>NOTE:</w:t>
      </w:r>
      <w:r>
        <w:tab/>
        <w:t xml:space="preserve">The CP-PRUK ID not being found condition is detected by the PAnF if it does not find a </w:t>
      </w:r>
      <w:r w:rsidRPr="005B29E9">
        <w:t>Pro</w:t>
      </w:r>
      <w:r>
        <w:t>S</w:t>
      </w:r>
      <w:r w:rsidRPr="005B29E9">
        <w:t>e context info</w:t>
      </w:r>
      <w:r>
        <w:t xml:space="preserve"> for the </w:t>
      </w:r>
      <w:r w:rsidRPr="005B29E9">
        <w:t>5G ProSe Remote UE</w:t>
      </w:r>
      <w:r>
        <w:t xml:space="preserve"> that corresponds to the received CP-PRUK ID. The 5G ProSe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ProSe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>5G ProSe UE-to-Network Relay</w:t>
      </w:r>
      <w:r>
        <w:t>.</w:t>
      </w:r>
      <w:bookmarkEnd w:id="2"/>
      <w:bookmarkEnd w:id="3"/>
    </w:p>
    <w:p w14:paraId="6B8DCEB9" w14:textId="77777777" w:rsidR="00A1710B" w:rsidRPr="00064D9B" w:rsidRDefault="00A1710B" w:rsidP="00A1710B">
      <w:pPr>
        <w:pStyle w:val="NO"/>
        <w:rPr>
          <w:noProof/>
          <w:sz w:val="36"/>
          <w:szCs w:val="36"/>
        </w:rPr>
      </w:pPr>
    </w:p>
    <w:p w14:paraId="3FC839AD" w14:textId="54FB109C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890FBC">
        <w:rPr>
          <w:noProof/>
          <w:sz w:val="36"/>
          <w:szCs w:val="36"/>
        </w:rPr>
        <w:t>**** END OF CHANGE ****</w:t>
      </w:r>
    </w:p>
    <w:sectPr w:rsidR="00207FF5" w:rsidRPr="00207F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327E2" w14:textId="77777777" w:rsidR="00322C07" w:rsidRDefault="00322C07">
      <w:r>
        <w:separator/>
      </w:r>
    </w:p>
  </w:endnote>
  <w:endnote w:type="continuationSeparator" w:id="0">
    <w:p w14:paraId="0C1A836D" w14:textId="77777777" w:rsidR="00322C07" w:rsidRDefault="00322C07">
      <w:r>
        <w:continuationSeparator/>
      </w:r>
    </w:p>
  </w:endnote>
  <w:endnote w:type="continuationNotice" w:id="1">
    <w:p w14:paraId="140F6F5D" w14:textId="77777777" w:rsidR="00322C07" w:rsidRDefault="00322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475A" w14:textId="77777777" w:rsidR="00322C07" w:rsidRDefault="00322C07">
      <w:r>
        <w:separator/>
      </w:r>
    </w:p>
  </w:footnote>
  <w:footnote w:type="continuationSeparator" w:id="0">
    <w:p w14:paraId="32C63979" w14:textId="77777777" w:rsidR="00322C07" w:rsidRDefault="00322C07">
      <w:r>
        <w:continuationSeparator/>
      </w:r>
    </w:p>
  </w:footnote>
  <w:footnote w:type="continuationNotice" w:id="1">
    <w:p w14:paraId="4AF918B2" w14:textId="77777777" w:rsidR="00322C07" w:rsidRDefault="00322C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4F90"/>
    <w:multiLevelType w:val="hybridMultilevel"/>
    <w:tmpl w:val="11A2F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69008">
    <w:abstractNumId w:val="2"/>
  </w:num>
  <w:num w:numId="2" w16cid:durableId="360595039">
    <w:abstractNumId w:val="1"/>
  </w:num>
  <w:num w:numId="3" w16cid:durableId="2049915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ren Wang">
    <w15:presenceInfo w15:providerId="None" w15:userId="Darren Wang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40"/>
    <w:rsid w:val="000054CB"/>
    <w:rsid w:val="000112BD"/>
    <w:rsid w:val="00015C82"/>
    <w:rsid w:val="00016783"/>
    <w:rsid w:val="00022E4A"/>
    <w:rsid w:val="000234E3"/>
    <w:rsid w:val="0002475A"/>
    <w:rsid w:val="00026A69"/>
    <w:rsid w:val="00026E2A"/>
    <w:rsid w:val="00033ED9"/>
    <w:rsid w:val="00034CC7"/>
    <w:rsid w:val="00042AD1"/>
    <w:rsid w:val="00042B64"/>
    <w:rsid w:val="00043A99"/>
    <w:rsid w:val="00045017"/>
    <w:rsid w:val="000528F6"/>
    <w:rsid w:val="00053BD5"/>
    <w:rsid w:val="00061C83"/>
    <w:rsid w:val="00063B03"/>
    <w:rsid w:val="00064D9B"/>
    <w:rsid w:val="0007467B"/>
    <w:rsid w:val="000917E4"/>
    <w:rsid w:val="00091890"/>
    <w:rsid w:val="00092617"/>
    <w:rsid w:val="000A1052"/>
    <w:rsid w:val="000A29D6"/>
    <w:rsid w:val="000A2A2F"/>
    <w:rsid w:val="000A6394"/>
    <w:rsid w:val="000B0226"/>
    <w:rsid w:val="000B20F5"/>
    <w:rsid w:val="000B2BB2"/>
    <w:rsid w:val="000B4B35"/>
    <w:rsid w:val="000B5BB6"/>
    <w:rsid w:val="000B7FED"/>
    <w:rsid w:val="000C038A"/>
    <w:rsid w:val="000C1585"/>
    <w:rsid w:val="000C6598"/>
    <w:rsid w:val="000D44B3"/>
    <w:rsid w:val="000D4E5C"/>
    <w:rsid w:val="000E014D"/>
    <w:rsid w:val="000F60AB"/>
    <w:rsid w:val="000F7A76"/>
    <w:rsid w:val="00103501"/>
    <w:rsid w:val="001072F8"/>
    <w:rsid w:val="00110493"/>
    <w:rsid w:val="00111A2F"/>
    <w:rsid w:val="00131252"/>
    <w:rsid w:val="0013321B"/>
    <w:rsid w:val="00134F00"/>
    <w:rsid w:val="00135E31"/>
    <w:rsid w:val="001435D1"/>
    <w:rsid w:val="00145D43"/>
    <w:rsid w:val="00146B99"/>
    <w:rsid w:val="00152316"/>
    <w:rsid w:val="001551A5"/>
    <w:rsid w:val="00155BF2"/>
    <w:rsid w:val="00155C00"/>
    <w:rsid w:val="00156BE0"/>
    <w:rsid w:val="001606DE"/>
    <w:rsid w:val="00171842"/>
    <w:rsid w:val="00173462"/>
    <w:rsid w:val="001847CE"/>
    <w:rsid w:val="001869CB"/>
    <w:rsid w:val="00190EA5"/>
    <w:rsid w:val="00191B48"/>
    <w:rsid w:val="001921EE"/>
    <w:rsid w:val="00192C46"/>
    <w:rsid w:val="001A054A"/>
    <w:rsid w:val="001A08B3"/>
    <w:rsid w:val="001A5FA9"/>
    <w:rsid w:val="001A6980"/>
    <w:rsid w:val="001A7752"/>
    <w:rsid w:val="001A775F"/>
    <w:rsid w:val="001A7B60"/>
    <w:rsid w:val="001B52F0"/>
    <w:rsid w:val="001B76C5"/>
    <w:rsid w:val="001B7A65"/>
    <w:rsid w:val="001D5560"/>
    <w:rsid w:val="001E04C3"/>
    <w:rsid w:val="001E3981"/>
    <w:rsid w:val="001E41F3"/>
    <w:rsid w:val="001F0FEF"/>
    <w:rsid w:val="001F62FF"/>
    <w:rsid w:val="002075B7"/>
    <w:rsid w:val="00207FF5"/>
    <w:rsid w:val="00223B47"/>
    <w:rsid w:val="00230FC7"/>
    <w:rsid w:val="00231E2C"/>
    <w:rsid w:val="00236321"/>
    <w:rsid w:val="00243FC5"/>
    <w:rsid w:val="0024728E"/>
    <w:rsid w:val="002478B4"/>
    <w:rsid w:val="00252404"/>
    <w:rsid w:val="002571CF"/>
    <w:rsid w:val="00257CD4"/>
    <w:rsid w:val="00257FFE"/>
    <w:rsid w:val="0026004D"/>
    <w:rsid w:val="00260AEA"/>
    <w:rsid w:val="00262CC9"/>
    <w:rsid w:val="002640DD"/>
    <w:rsid w:val="0026762F"/>
    <w:rsid w:val="00273FE2"/>
    <w:rsid w:val="00274303"/>
    <w:rsid w:val="00275D12"/>
    <w:rsid w:val="00276F1B"/>
    <w:rsid w:val="00280131"/>
    <w:rsid w:val="00280A90"/>
    <w:rsid w:val="00281A0A"/>
    <w:rsid w:val="00284FEB"/>
    <w:rsid w:val="002860C4"/>
    <w:rsid w:val="00286821"/>
    <w:rsid w:val="002A166A"/>
    <w:rsid w:val="002A1B5A"/>
    <w:rsid w:val="002A4A2A"/>
    <w:rsid w:val="002B2A70"/>
    <w:rsid w:val="002B5741"/>
    <w:rsid w:val="002C2F5E"/>
    <w:rsid w:val="002D059B"/>
    <w:rsid w:val="002D3246"/>
    <w:rsid w:val="002E27FD"/>
    <w:rsid w:val="002E472E"/>
    <w:rsid w:val="002E4BB2"/>
    <w:rsid w:val="002F1865"/>
    <w:rsid w:val="002F57E0"/>
    <w:rsid w:val="002F6A74"/>
    <w:rsid w:val="00305409"/>
    <w:rsid w:val="00307C6D"/>
    <w:rsid w:val="003118F2"/>
    <w:rsid w:val="00322C07"/>
    <w:rsid w:val="00334509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25E7"/>
    <w:rsid w:val="00382CEE"/>
    <w:rsid w:val="00387A6C"/>
    <w:rsid w:val="0039204A"/>
    <w:rsid w:val="0039570A"/>
    <w:rsid w:val="003B1344"/>
    <w:rsid w:val="003B1419"/>
    <w:rsid w:val="003B1E0A"/>
    <w:rsid w:val="003B2E47"/>
    <w:rsid w:val="003C4DFE"/>
    <w:rsid w:val="003C63D9"/>
    <w:rsid w:val="003D20AA"/>
    <w:rsid w:val="003D54B3"/>
    <w:rsid w:val="003E1A36"/>
    <w:rsid w:val="003E43C3"/>
    <w:rsid w:val="003E7041"/>
    <w:rsid w:val="003F0865"/>
    <w:rsid w:val="00401B70"/>
    <w:rsid w:val="00410371"/>
    <w:rsid w:val="0042128F"/>
    <w:rsid w:val="00422B42"/>
    <w:rsid w:val="004242F1"/>
    <w:rsid w:val="004254D6"/>
    <w:rsid w:val="00430257"/>
    <w:rsid w:val="00430994"/>
    <w:rsid w:val="004315F8"/>
    <w:rsid w:val="00432819"/>
    <w:rsid w:val="0043397C"/>
    <w:rsid w:val="004352BC"/>
    <w:rsid w:val="0045183D"/>
    <w:rsid w:val="00451C14"/>
    <w:rsid w:val="00452468"/>
    <w:rsid w:val="004535B0"/>
    <w:rsid w:val="00453E50"/>
    <w:rsid w:val="0045649C"/>
    <w:rsid w:val="0046117F"/>
    <w:rsid w:val="004710F3"/>
    <w:rsid w:val="0047240A"/>
    <w:rsid w:val="004747EC"/>
    <w:rsid w:val="004779CA"/>
    <w:rsid w:val="00483F47"/>
    <w:rsid w:val="004979FE"/>
    <w:rsid w:val="004A3846"/>
    <w:rsid w:val="004A52C6"/>
    <w:rsid w:val="004B0E38"/>
    <w:rsid w:val="004B41AD"/>
    <w:rsid w:val="004B652B"/>
    <w:rsid w:val="004B75B7"/>
    <w:rsid w:val="004C0438"/>
    <w:rsid w:val="004E17C8"/>
    <w:rsid w:val="004E3E7E"/>
    <w:rsid w:val="004F2A5D"/>
    <w:rsid w:val="004F796A"/>
    <w:rsid w:val="005009D9"/>
    <w:rsid w:val="00502AF1"/>
    <w:rsid w:val="0051580D"/>
    <w:rsid w:val="005159BF"/>
    <w:rsid w:val="005165C6"/>
    <w:rsid w:val="00516DCD"/>
    <w:rsid w:val="00524588"/>
    <w:rsid w:val="0052688F"/>
    <w:rsid w:val="00547111"/>
    <w:rsid w:val="00554C57"/>
    <w:rsid w:val="0057474C"/>
    <w:rsid w:val="00576D0A"/>
    <w:rsid w:val="00581521"/>
    <w:rsid w:val="00582A20"/>
    <w:rsid w:val="0058725A"/>
    <w:rsid w:val="00592D74"/>
    <w:rsid w:val="00595660"/>
    <w:rsid w:val="005A1B3B"/>
    <w:rsid w:val="005A7287"/>
    <w:rsid w:val="005B1B22"/>
    <w:rsid w:val="005B20F0"/>
    <w:rsid w:val="005C586B"/>
    <w:rsid w:val="005D3B30"/>
    <w:rsid w:val="005E2C44"/>
    <w:rsid w:val="005F543C"/>
    <w:rsid w:val="006042F9"/>
    <w:rsid w:val="00605FB6"/>
    <w:rsid w:val="0061347D"/>
    <w:rsid w:val="00613F68"/>
    <w:rsid w:val="00615CFA"/>
    <w:rsid w:val="00616EEE"/>
    <w:rsid w:val="00621188"/>
    <w:rsid w:val="006257ED"/>
    <w:rsid w:val="0062749E"/>
    <w:rsid w:val="00632F21"/>
    <w:rsid w:val="0064193A"/>
    <w:rsid w:val="00646330"/>
    <w:rsid w:val="00647A55"/>
    <w:rsid w:val="00654878"/>
    <w:rsid w:val="00654DBC"/>
    <w:rsid w:val="0065536E"/>
    <w:rsid w:val="006554B0"/>
    <w:rsid w:val="0066285A"/>
    <w:rsid w:val="00662CDB"/>
    <w:rsid w:val="006651B4"/>
    <w:rsid w:val="006658B6"/>
    <w:rsid w:val="00665C47"/>
    <w:rsid w:val="0066737E"/>
    <w:rsid w:val="00676750"/>
    <w:rsid w:val="00680582"/>
    <w:rsid w:val="00686B4E"/>
    <w:rsid w:val="00686D3C"/>
    <w:rsid w:val="0069276A"/>
    <w:rsid w:val="0069325E"/>
    <w:rsid w:val="00695403"/>
    <w:rsid w:val="00695808"/>
    <w:rsid w:val="006A7E99"/>
    <w:rsid w:val="006B46FB"/>
    <w:rsid w:val="006C575B"/>
    <w:rsid w:val="006C7725"/>
    <w:rsid w:val="006D0F3D"/>
    <w:rsid w:val="006D6245"/>
    <w:rsid w:val="006E21FB"/>
    <w:rsid w:val="006F2685"/>
    <w:rsid w:val="006F32CF"/>
    <w:rsid w:val="006F34F0"/>
    <w:rsid w:val="006F3FA8"/>
    <w:rsid w:val="006F4901"/>
    <w:rsid w:val="007156B8"/>
    <w:rsid w:val="007179AC"/>
    <w:rsid w:val="00730610"/>
    <w:rsid w:val="00730A99"/>
    <w:rsid w:val="007403D2"/>
    <w:rsid w:val="00744EAF"/>
    <w:rsid w:val="007503EA"/>
    <w:rsid w:val="00751D71"/>
    <w:rsid w:val="0075478C"/>
    <w:rsid w:val="00754A18"/>
    <w:rsid w:val="00755065"/>
    <w:rsid w:val="0076355B"/>
    <w:rsid w:val="0076573E"/>
    <w:rsid w:val="0077288F"/>
    <w:rsid w:val="0077378A"/>
    <w:rsid w:val="0077653E"/>
    <w:rsid w:val="00776CCC"/>
    <w:rsid w:val="00781496"/>
    <w:rsid w:val="00784122"/>
    <w:rsid w:val="00785599"/>
    <w:rsid w:val="00785C74"/>
    <w:rsid w:val="00790D8F"/>
    <w:rsid w:val="00792342"/>
    <w:rsid w:val="00792ECA"/>
    <w:rsid w:val="007977A8"/>
    <w:rsid w:val="00797886"/>
    <w:rsid w:val="007A0615"/>
    <w:rsid w:val="007A404C"/>
    <w:rsid w:val="007B4334"/>
    <w:rsid w:val="007B512A"/>
    <w:rsid w:val="007B6A98"/>
    <w:rsid w:val="007B7238"/>
    <w:rsid w:val="007C2097"/>
    <w:rsid w:val="007C3C66"/>
    <w:rsid w:val="007C3CAF"/>
    <w:rsid w:val="007D6A07"/>
    <w:rsid w:val="007F7259"/>
    <w:rsid w:val="008040A8"/>
    <w:rsid w:val="008230A5"/>
    <w:rsid w:val="008255C5"/>
    <w:rsid w:val="008279FA"/>
    <w:rsid w:val="00830B8A"/>
    <w:rsid w:val="008312E1"/>
    <w:rsid w:val="00845D7B"/>
    <w:rsid w:val="00846169"/>
    <w:rsid w:val="008542CB"/>
    <w:rsid w:val="0085709A"/>
    <w:rsid w:val="008606DC"/>
    <w:rsid w:val="008626E7"/>
    <w:rsid w:val="008640B8"/>
    <w:rsid w:val="00864A5A"/>
    <w:rsid w:val="00866220"/>
    <w:rsid w:val="00866ECB"/>
    <w:rsid w:val="008700ED"/>
    <w:rsid w:val="008702DE"/>
    <w:rsid w:val="00870C5B"/>
    <w:rsid w:val="00870EE7"/>
    <w:rsid w:val="00880A55"/>
    <w:rsid w:val="008863B9"/>
    <w:rsid w:val="008901AA"/>
    <w:rsid w:val="008901FE"/>
    <w:rsid w:val="00890FBC"/>
    <w:rsid w:val="008A12A6"/>
    <w:rsid w:val="008A45A6"/>
    <w:rsid w:val="008A6FDA"/>
    <w:rsid w:val="008B481C"/>
    <w:rsid w:val="008B4C13"/>
    <w:rsid w:val="008B6FD7"/>
    <w:rsid w:val="008B7764"/>
    <w:rsid w:val="008C158A"/>
    <w:rsid w:val="008C76CF"/>
    <w:rsid w:val="008D39FE"/>
    <w:rsid w:val="008E0D22"/>
    <w:rsid w:val="008E101E"/>
    <w:rsid w:val="008E40B6"/>
    <w:rsid w:val="008E5BF0"/>
    <w:rsid w:val="008F17DE"/>
    <w:rsid w:val="008F22E6"/>
    <w:rsid w:val="008F3789"/>
    <w:rsid w:val="008F686C"/>
    <w:rsid w:val="00903A9E"/>
    <w:rsid w:val="0091183F"/>
    <w:rsid w:val="00912E60"/>
    <w:rsid w:val="009148DE"/>
    <w:rsid w:val="0092627D"/>
    <w:rsid w:val="00930E5C"/>
    <w:rsid w:val="00932769"/>
    <w:rsid w:val="009341F4"/>
    <w:rsid w:val="00940031"/>
    <w:rsid w:val="00941D38"/>
    <w:rsid w:val="00941E30"/>
    <w:rsid w:val="00943ADC"/>
    <w:rsid w:val="00944FAC"/>
    <w:rsid w:val="00952877"/>
    <w:rsid w:val="00955910"/>
    <w:rsid w:val="00957218"/>
    <w:rsid w:val="00965F1C"/>
    <w:rsid w:val="00966E7D"/>
    <w:rsid w:val="009777D9"/>
    <w:rsid w:val="009846BD"/>
    <w:rsid w:val="00984ED4"/>
    <w:rsid w:val="009854C3"/>
    <w:rsid w:val="00990847"/>
    <w:rsid w:val="00990A2B"/>
    <w:rsid w:val="0099151F"/>
    <w:rsid w:val="00991B88"/>
    <w:rsid w:val="009A0CCC"/>
    <w:rsid w:val="009A5753"/>
    <w:rsid w:val="009A579D"/>
    <w:rsid w:val="009B20BE"/>
    <w:rsid w:val="009B3BA1"/>
    <w:rsid w:val="009C387D"/>
    <w:rsid w:val="009D0833"/>
    <w:rsid w:val="009E2ABE"/>
    <w:rsid w:val="009E3297"/>
    <w:rsid w:val="009F734F"/>
    <w:rsid w:val="00A00655"/>
    <w:rsid w:val="00A02E1B"/>
    <w:rsid w:val="00A04454"/>
    <w:rsid w:val="00A1069F"/>
    <w:rsid w:val="00A115C0"/>
    <w:rsid w:val="00A16ACD"/>
    <w:rsid w:val="00A1710B"/>
    <w:rsid w:val="00A246B6"/>
    <w:rsid w:val="00A24D6F"/>
    <w:rsid w:val="00A276B1"/>
    <w:rsid w:val="00A35E6F"/>
    <w:rsid w:val="00A36275"/>
    <w:rsid w:val="00A407C5"/>
    <w:rsid w:val="00A44FC2"/>
    <w:rsid w:val="00A47E70"/>
    <w:rsid w:val="00A50CF0"/>
    <w:rsid w:val="00A51091"/>
    <w:rsid w:val="00A51F8A"/>
    <w:rsid w:val="00A5280F"/>
    <w:rsid w:val="00A547CB"/>
    <w:rsid w:val="00A62A9C"/>
    <w:rsid w:val="00A71DBE"/>
    <w:rsid w:val="00A7671C"/>
    <w:rsid w:val="00A846F3"/>
    <w:rsid w:val="00A86CA8"/>
    <w:rsid w:val="00A90ADB"/>
    <w:rsid w:val="00A91860"/>
    <w:rsid w:val="00A966AC"/>
    <w:rsid w:val="00AA2CBC"/>
    <w:rsid w:val="00AB393F"/>
    <w:rsid w:val="00AC5820"/>
    <w:rsid w:val="00AC6C77"/>
    <w:rsid w:val="00AC7851"/>
    <w:rsid w:val="00AC7E39"/>
    <w:rsid w:val="00AD1CD8"/>
    <w:rsid w:val="00AD3983"/>
    <w:rsid w:val="00AD476C"/>
    <w:rsid w:val="00AD64F1"/>
    <w:rsid w:val="00AE1F7C"/>
    <w:rsid w:val="00AE2329"/>
    <w:rsid w:val="00AE3C17"/>
    <w:rsid w:val="00AE3D68"/>
    <w:rsid w:val="00AE7AAB"/>
    <w:rsid w:val="00AF1D4F"/>
    <w:rsid w:val="00AF2B79"/>
    <w:rsid w:val="00AF5EBD"/>
    <w:rsid w:val="00B02604"/>
    <w:rsid w:val="00B0378B"/>
    <w:rsid w:val="00B11459"/>
    <w:rsid w:val="00B13F88"/>
    <w:rsid w:val="00B15C0D"/>
    <w:rsid w:val="00B16AC0"/>
    <w:rsid w:val="00B21116"/>
    <w:rsid w:val="00B225AE"/>
    <w:rsid w:val="00B258BB"/>
    <w:rsid w:val="00B25D38"/>
    <w:rsid w:val="00B3041E"/>
    <w:rsid w:val="00B35E27"/>
    <w:rsid w:val="00B37779"/>
    <w:rsid w:val="00B42F11"/>
    <w:rsid w:val="00B476DD"/>
    <w:rsid w:val="00B52450"/>
    <w:rsid w:val="00B6185F"/>
    <w:rsid w:val="00B64DCF"/>
    <w:rsid w:val="00B67B97"/>
    <w:rsid w:val="00B73361"/>
    <w:rsid w:val="00B758DC"/>
    <w:rsid w:val="00B80164"/>
    <w:rsid w:val="00B80DEE"/>
    <w:rsid w:val="00B83A49"/>
    <w:rsid w:val="00B84BBE"/>
    <w:rsid w:val="00B85FC2"/>
    <w:rsid w:val="00B86164"/>
    <w:rsid w:val="00B968C8"/>
    <w:rsid w:val="00BA3EC5"/>
    <w:rsid w:val="00BA51D9"/>
    <w:rsid w:val="00BB173B"/>
    <w:rsid w:val="00BB2DE1"/>
    <w:rsid w:val="00BB5DFC"/>
    <w:rsid w:val="00BC25F8"/>
    <w:rsid w:val="00BC5666"/>
    <w:rsid w:val="00BC568F"/>
    <w:rsid w:val="00BC6E16"/>
    <w:rsid w:val="00BD15E7"/>
    <w:rsid w:val="00BD279D"/>
    <w:rsid w:val="00BD6BB8"/>
    <w:rsid w:val="00BE032B"/>
    <w:rsid w:val="00BF3468"/>
    <w:rsid w:val="00BF6CD9"/>
    <w:rsid w:val="00C12D56"/>
    <w:rsid w:val="00C12D8A"/>
    <w:rsid w:val="00C137A6"/>
    <w:rsid w:val="00C15F6C"/>
    <w:rsid w:val="00C17973"/>
    <w:rsid w:val="00C2005A"/>
    <w:rsid w:val="00C261FE"/>
    <w:rsid w:val="00C44023"/>
    <w:rsid w:val="00C44402"/>
    <w:rsid w:val="00C4749A"/>
    <w:rsid w:val="00C563E7"/>
    <w:rsid w:val="00C6125A"/>
    <w:rsid w:val="00C638A0"/>
    <w:rsid w:val="00C66BA2"/>
    <w:rsid w:val="00C676BB"/>
    <w:rsid w:val="00C703BB"/>
    <w:rsid w:val="00C831F2"/>
    <w:rsid w:val="00C848AA"/>
    <w:rsid w:val="00C856FB"/>
    <w:rsid w:val="00C86189"/>
    <w:rsid w:val="00C87057"/>
    <w:rsid w:val="00C8739C"/>
    <w:rsid w:val="00C92C7D"/>
    <w:rsid w:val="00C95985"/>
    <w:rsid w:val="00CA29E5"/>
    <w:rsid w:val="00CB3DAF"/>
    <w:rsid w:val="00CB6A4B"/>
    <w:rsid w:val="00CC0212"/>
    <w:rsid w:val="00CC09B3"/>
    <w:rsid w:val="00CC49B0"/>
    <w:rsid w:val="00CC5026"/>
    <w:rsid w:val="00CC68D0"/>
    <w:rsid w:val="00CD19BF"/>
    <w:rsid w:val="00CD633E"/>
    <w:rsid w:val="00CF4F91"/>
    <w:rsid w:val="00CF5C18"/>
    <w:rsid w:val="00D02341"/>
    <w:rsid w:val="00D02552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14E4B"/>
    <w:rsid w:val="00D21199"/>
    <w:rsid w:val="00D24991"/>
    <w:rsid w:val="00D31E35"/>
    <w:rsid w:val="00D330E2"/>
    <w:rsid w:val="00D4726A"/>
    <w:rsid w:val="00D50255"/>
    <w:rsid w:val="00D51188"/>
    <w:rsid w:val="00D5169F"/>
    <w:rsid w:val="00D55BE4"/>
    <w:rsid w:val="00D5657D"/>
    <w:rsid w:val="00D66520"/>
    <w:rsid w:val="00D67C1E"/>
    <w:rsid w:val="00D70B1B"/>
    <w:rsid w:val="00D77EFB"/>
    <w:rsid w:val="00D8147E"/>
    <w:rsid w:val="00D91023"/>
    <w:rsid w:val="00D927B1"/>
    <w:rsid w:val="00D94A0E"/>
    <w:rsid w:val="00D962C2"/>
    <w:rsid w:val="00DA5186"/>
    <w:rsid w:val="00DA6146"/>
    <w:rsid w:val="00DA793F"/>
    <w:rsid w:val="00DB669D"/>
    <w:rsid w:val="00DC3237"/>
    <w:rsid w:val="00DD1176"/>
    <w:rsid w:val="00DD2989"/>
    <w:rsid w:val="00DD302F"/>
    <w:rsid w:val="00DD4B0F"/>
    <w:rsid w:val="00DE34CF"/>
    <w:rsid w:val="00DF0778"/>
    <w:rsid w:val="00DF0FDC"/>
    <w:rsid w:val="00DF7B19"/>
    <w:rsid w:val="00E01F7C"/>
    <w:rsid w:val="00E03E31"/>
    <w:rsid w:val="00E12C54"/>
    <w:rsid w:val="00E13F3D"/>
    <w:rsid w:val="00E23617"/>
    <w:rsid w:val="00E30241"/>
    <w:rsid w:val="00E3259E"/>
    <w:rsid w:val="00E34898"/>
    <w:rsid w:val="00E50AF7"/>
    <w:rsid w:val="00E54DC9"/>
    <w:rsid w:val="00E61164"/>
    <w:rsid w:val="00E63637"/>
    <w:rsid w:val="00E677A3"/>
    <w:rsid w:val="00E71B4F"/>
    <w:rsid w:val="00E771E8"/>
    <w:rsid w:val="00E81E0B"/>
    <w:rsid w:val="00E84338"/>
    <w:rsid w:val="00E85337"/>
    <w:rsid w:val="00E85999"/>
    <w:rsid w:val="00E9014D"/>
    <w:rsid w:val="00E921A6"/>
    <w:rsid w:val="00E939A6"/>
    <w:rsid w:val="00EA45EF"/>
    <w:rsid w:val="00EB09B7"/>
    <w:rsid w:val="00EC75A8"/>
    <w:rsid w:val="00ED3CD6"/>
    <w:rsid w:val="00EE1235"/>
    <w:rsid w:val="00EE7D7C"/>
    <w:rsid w:val="00EF26AB"/>
    <w:rsid w:val="00EF37BF"/>
    <w:rsid w:val="00F00BB7"/>
    <w:rsid w:val="00F03E28"/>
    <w:rsid w:val="00F07C60"/>
    <w:rsid w:val="00F1143C"/>
    <w:rsid w:val="00F13508"/>
    <w:rsid w:val="00F14128"/>
    <w:rsid w:val="00F16531"/>
    <w:rsid w:val="00F207DD"/>
    <w:rsid w:val="00F25D98"/>
    <w:rsid w:val="00F300FB"/>
    <w:rsid w:val="00F33572"/>
    <w:rsid w:val="00F3692C"/>
    <w:rsid w:val="00F40F3F"/>
    <w:rsid w:val="00F4609F"/>
    <w:rsid w:val="00F54A9B"/>
    <w:rsid w:val="00F64125"/>
    <w:rsid w:val="00F67BB5"/>
    <w:rsid w:val="00F82797"/>
    <w:rsid w:val="00F83624"/>
    <w:rsid w:val="00F83752"/>
    <w:rsid w:val="00F83766"/>
    <w:rsid w:val="00F83B90"/>
    <w:rsid w:val="00F921FA"/>
    <w:rsid w:val="00F94E0B"/>
    <w:rsid w:val="00F95FB5"/>
    <w:rsid w:val="00FB3E62"/>
    <w:rsid w:val="00FB44C2"/>
    <w:rsid w:val="00FB6386"/>
    <w:rsid w:val="00FB6C4E"/>
    <w:rsid w:val="00FC0188"/>
    <w:rsid w:val="00FC6FAC"/>
    <w:rsid w:val="00FD1F72"/>
    <w:rsid w:val="00FD3D06"/>
    <w:rsid w:val="00FE0BEA"/>
    <w:rsid w:val="00FE4C33"/>
    <w:rsid w:val="00FF01FF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2BD02BD-9E2A-4425-A8E6-E5B149DB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90F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ADQ376F6HWTR-1074192144-5062</_dlc_DocId>
    <_dlc_DocIdUrl xmlns="4397fad0-70af-449d-b129-6cf6df26877a">
      <Url>https://ericsson.sharepoint.com/sites/SRT/3GPP/_layouts/15/DocIdRedir.aspx?ID=ADQ376F6HWTR-1074192144-5062</Url>
      <Description>ADQ376F6HWTR-1074192144-5062</Description>
    </_dlc_DocIdUrl>
    <SharedWithUsers xmlns="8ce21422-bdb2-475f-ab65-4309c7957112">
      <UserInfo>
        <DisplayName>Jones Lu</DisplayName>
        <AccountId>136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767DD3-AFFB-4A73-876D-E152F637E0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5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2442</Words>
  <Characters>12822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15234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1900-01-01T22:00:00Z</cp:lastPrinted>
  <dcterms:created xsi:type="dcterms:W3CDTF">2023-02-13T10:39:00Z</dcterms:created>
  <dcterms:modified xsi:type="dcterms:W3CDTF">2023-02-13T13:12:00Z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1fef14ce-6da9-4ec1-b1ab-040f57e834c0</vt:lpwstr>
  </property>
</Properties>
</file>